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E695E" w14:textId="7CF46F5E" w:rsidR="00077C0A" w:rsidRPr="00640DFA" w:rsidRDefault="00077C0A" w:rsidP="00077C0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 w:rsidRPr="00640DFA">
        <w:rPr>
          <w:rFonts w:ascii="Arial" w:hAnsi="Arial"/>
          <w:b/>
          <w:noProof/>
          <w:sz w:val="24"/>
        </w:rPr>
        <w:t>3GPP TSG-SA3 Meeting #11</w:t>
      </w:r>
      <w:r>
        <w:rPr>
          <w:rFonts w:ascii="Arial" w:hAnsi="Arial"/>
          <w:b/>
          <w:noProof/>
          <w:sz w:val="24"/>
        </w:rPr>
        <w:t>5AdHoc-e</w:t>
      </w:r>
      <w:r w:rsidRPr="00E427D8">
        <w:rPr>
          <w:rFonts w:ascii="Arial" w:hAnsi="Arial" w:cs="Arial"/>
          <w:b/>
          <w:sz w:val="24"/>
        </w:rPr>
        <w:tab/>
      </w:r>
      <w:r w:rsidR="000228A3" w:rsidRPr="000228A3">
        <w:rPr>
          <w:rFonts w:ascii="Arial" w:hAnsi="Arial" w:cs="Arial"/>
          <w:b/>
          <w:sz w:val="24"/>
          <w:lang w:val="en-US"/>
        </w:rPr>
        <w:t>S3-241113</w:t>
      </w:r>
    </w:p>
    <w:p w14:paraId="420D2C37" w14:textId="77777777" w:rsidR="00077C0A" w:rsidRDefault="00077C0A" w:rsidP="00077C0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CE0A6C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o</w:t>
      </w:r>
      <w:r w:rsidRPr="00CE0A6C">
        <w:rPr>
          <w:rFonts w:ascii="Arial" w:hAnsi="Arial"/>
          <w:b/>
          <w:noProof/>
          <w:sz w:val="24"/>
        </w:rPr>
        <w:t>nline, 1</w:t>
      </w:r>
      <w:r>
        <w:rPr>
          <w:rFonts w:ascii="Arial" w:hAnsi="Arial"/>
          <w:b/>
          <w:noProof/>
          <w:sz w:val="24"/>
        </w:rPr>
        <w:t>5</w:t>
      </w:r>
      <w:r w:rsidRPr="00CE0A6C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19</w:t>
      </w:r>
      <w:r w:rsidRPr="00CE0A6C">
        <w:rPr>
          <w:rFonts w:ascii="Arial" w:hAnsi="Arial"/>
          <w:b/>
          <w:noProof/>
          <w:sz w:val="24"/>
        </w:rPr>
        <w:t xml:space="preserve"> April 202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 w:cs="Arial"/>
          <w:b/>
          <w:sz w:val="24"/>
        </w:rPr>
        <w:tab/>
      </w:r>
      <w:r w:rsidRPr="00F13AF3">
        <w:rPr>
          <w:rFonts w:ascii="Arial" w:hAnsi="Arial" w:cs="Arial"/>
          <w:bCs/>
          <w:i/>
          <w:iCs/>
          <w:sz w:val="21"/>
          <w:szCs w:val="16"/>
        </w:rPr>
        <w:t>revision of S3-24</w:t>
      </w:r>
      <w:r w:rsidRPr="00F13AF3">
        <w:rPr>
          <w:rFonts w:ascii="Arial" w:hAnsi="Arial" w:cs="Arial" w:hint="eastAsia"/>
          <w:bCs/>
          <w:i/>
          <w:iCs/>
          <w:sz w:val="21"/>
          <w:szCs w:val="16"/>
        </w:rPr>
        <w:t>yyyy</w:t>
      </w:r>
    </w:p>
    <w:p w14:paraId="3C4B5BD1" w14:textId="77777777" w:rsidR="00077C0A" w:rsidRDefault="00077C0A" w:rsidP="00077C0A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vivo</w:t>
      </w:r>
    </w:p>
    <w:p w14:paraId="320E2CE7" w14:textId="77777777" w:rsidR="00077C0A" w:rsidRDefault="00077C0A" w:rsidP="00077C0A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Key issue on privacy for AIoT services</w:t>
      </w:r>
    </w:p>
    <w:p w14:paraId="7FC46B65" w14:textId="77777777" w:rsidR="00077C0A" w:rsidRPr="00F13AF3" w:rsidRDefault="00077C0A" w:rsidP="00077C0A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2D5908CA" w14:textId="03EE8DA3" w:rsidR="00077C0A" w:rsidRDefault="00077C0A" w:rsidP="00077C0A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0C6F94">
        <w:rPr>
          <w:rFonts w:ascii="Arial" w:hAnsi="Arial"/>
          <w:b/>
        </w:rPr>
        <w:t>9</w:t>
      </w:r>
    </w:p>
    <w:p w14:paraId="4BB2F40A" w14:textId="77777777" w:rsidR="00077C0A" w:rsidRDefault="00077C0A" w:rsidP="00077C0A">
      <w:pPr>
        <w:pStyle w:val="1"/>
      </w:pPr>
      <w:r>
        <w:t>1</w:t>
      </w:r>
      <w:r>
        <w:tab/>
        <w:t>Decision/action requested</w:t>
      </w:r>
    </w:p>
    <w:p w14:paraId="2B49087D" w14:textId="446CDFC9" w:rsidR="00077C0A" w:rsidRDefault="00077C0A" w:rsidP="00077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Approve the pCR on new key issue </w:t>
      </w:r>
      <w:r w:rsidRPr="005A167D">
        <w:rPr>
          <w:b/>
          <w:i/>
        </w:rPr>
        <w:t xml:space="preserve">on </w:t>
      </w:r>
      <w:r w:rsidR="00C1505D">
        <w:rPr>
          <w:b/>
          <w:i/>
        </w:rPr>
        <w:t>privacy for AIoT services</w:t>
      </w:r>
      <w:r>
        <w:rPr>
          <w:b/>
          <w:i/>
        </w:rPr>
        <w:t>.</w:t>
      </w:r>
    </w:p>
    <w:p w14:paraId="2BD7699F" w14:textId="77777777" w:rsidR="00077C0A" w:rsidRDefault="00077C0A" w:rsidP="00077C0A">
      <w:pPr>
        <w:pStyle w:val="1"/>
      </w:pPr>
      <w:r>
        <w:t>2</w:t>
      </w:r>
      <w:r>
        <w:tab/>
        <w:t>References</w:t>
      </w:r>
    </w:p>
    <w:p w14:paraId="01FBB3CF" w14:textId="77777777" w:rsidR="00077C0A" w:rsidRDefault="00077C0A" w:rsidP="00077C0A"/>
    <w:p w14:paraId="302DC4C5" w14:textId="77777777" w:rsidR="00077C0A" w:rsidRDefault="00077C0A" w:rsidP="00077C0A">
      <w:pPr>
        <w:pStyle w:val="1"/>
      </w:pPr>
      <w:r>
        <w:rPr>
          <w:rFonts w:hint="eastAsia"/>
        </w:rPr>
        <w:t>3</w:t>
      </w:r>
      <w:r>
        <w:tab/>
      </w:r>
      <w:r>
        <w:tab/>
        <w:t>Rationale</w:t>
      </w:r>
    </w:p>
    <w:p w14:paraId="66E298BA" w14:textId="28979267" w:rsidR="00077C0A" w:rsidRDefault="00077C0A" w:rsidP="00077C0A">
      <w:r>
        <w:t xml:space="preserve">This contribution proposes a new key issue </w:t>
      </w:r>
      <w:r w:rsidRPr="005A167D">
        <w:t xml:space="preserve">on </w:t>
      </w:r>
      <w:r>
        <w:t xml:space="preserve">the </w:t>
      </w:r>
      <w:r w:rsidR="004C3DFD">
        <w:t xml:space="preserve">privacy for </w:t>
      </w:r>
      <w:r>
        <w:t xml:space="preserve">AIoT </w:t>
      </w:r>
      <w:r w:rsidR="004C3DFD">
        <w:t>services</w:t>
      </w:r>
      <w:r>
        <w:t>.</w:t>
      </w:r>
    </w:p>
    <w:p w14:paraId="1E09FC47" w14:textId="77777777" w:rsidR="00077C0A" w:rsidRDefault="00077C0A" w:rsidP="00077C0A">
      <w:pPr>
        <w:pStyle w:val="1"/>
      </w:pPr>
      <w:r>
        <w:rPr>
          <w:rFonts w:hint="eastAsia"/>
        </w:rPr>
        <w:t>4</w:t>
      </w:r>
      <w:r>
        <w:tab/>
      </w:r>
      <w:r w:rsidRPr="004762D4">
        <w:t>Detailed proposals</w:t>
      </w:r>
    </w:p>
    <w:p w14:paraId="2CD7A3F9" w14:textId="2A8C0D22" w:rsidR="00030168" w:rsidRDefault="00030168" w:rsidP="00030168">
      <w:pPr>
        <w:pStyle w:val="4"/>
        <w:jc w:val="center"/>
        <w:rPr>
          <w:rFonts w:ascii="Times New Roman" w:hAnsi="Times New Roman"/>
          <w:sz w:val="48"/>
        </w:rPr>
      </w:pPr>
      <w:bookmarkStart w:id="0" w:name="_gjdgxs" w:colFirst="0" w:colLast="0"/>
      <w:bookmarkStart w:id="1" w:name="_Toc483244702"/>
      <w:bookmarkStart w:id="2" w:name="_Toc483315441"/>
      <w:bookmarkStart w:id="3" w:name="_Toc483409311"/>
      <w:bookmarkStart w:id="4" w:name="_Toc483597535"/>
      <w:bookmarkEnd w:id="0"/>
      <w:r w:rsidRPr="00B94CF9">
        <w:rPr>
          <w:rFonts w:ascii="Times New Roman" w:hAnsi="Times New Roman"/>
          <w:sz w:val="48"/>
          <w:highlight w:val="yellow"/>
        </w:rPr>
        <w:t>*** BEGIN CHANGES ***</w:t>
      </w:r>
    </w:p>
    <w:p w14:paraId="18E0E1D3" w14:textId="77777777" w:rsidR="00E61C75" w:rsidRDefault="00E61C75" w:rsidP="00E61C75">
      <w:pPr>
        <w:pStyle w:val="1"/>
      </w:pPr>
      <w:bookmarkStart w:id="5" w:name="_Toc27051"/>
      <w:r>
        <w:t>2</w:t>
      </w:r>
      <w:r>
        <w:tab/>
        <w:t>References</w:t>
      </w:r>
      <w:bookmarkEnd w:id="5"/>
    </w:p>
    <w:p w14:paraId="064410C8" w14:textId="77777777" w:rsidR="00E61C75" w:rsidRDefault="00E61C75" w:rsidP="00E61C75">
      <w:r>
        <w:t>The following documents contain provisions which, through reference in this text, constitute provisions of the present document.</w:t>
      </w:r>
    </w:p>
    <w:p w14:paraId="7C4473D0" w14:textId="77777777" w:rsidR="00E61C75" w:rsidRDefault="00E61C75" w:rsidP="00E61C7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1BE460" w14:textId="77777777" w:rsidR="00E61C75" w:rsidRDefault="00E61C75" w:rsidP="00E61C75">
      <w:pPr>
        <w:pStyle w:val="B1"/>
      </w:pPr>
      <w:r>
        <w:t>-</w:t>
      </w:r>
      <w:r>
        <w:tab/>
        <w:t>For a specific reference, subsequent revisions do not apply.</w:t>
      </w:r>
    </w:p>
    <w:p w14:paraId="6E1533C7" w14:textId="77777777" w:rsidR="00E61C75" w:rsidRDefault="00E61C75" w:rsidP="00E61C7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E7051A1" w14:textId="77777777" w:rsidR="00E61C75" w:rsidRDefault="00E61C75" w:rsidP="00E61C75">
      <w:pPr>
        <w:pStyle w:val="EX"/>
      </w:pPr>
      <w:r>
        <w:t>[1]</w:t>
      </w:r>
      <w:r>
        <w:tab/>
        <w:t>3GPP TR 21.905: "Vocabulary for 3GPP Specifications".</w:t>
      </w:r>
    </w:p>
    <w:p w14:paraId="75F85C89" w14:textId="77777777" w:rsidR="00E61C75" w:rsidRDefault="00E61C75" w:rsidP="00E61C75">
      <w:pPr>
        <w:pStyle w:val="af1"/>
        <w:keepLines/>
        <w:ind w:left="1702" w:hanging="1418"/>
        <w:rPr>
          <w:rFonts w:eastAsia="等线"/>
          <w:sz w:val="20"/>
          <w:szCs w:val="20"/>
          <w:lang w:eastAsia="zh-CN" w:bidi="ar"/>
        </w:rPr>
      </w:pPr>
      <w:r>
        <w:rPr>
          <w:rFonts w:eastAsia="等线"/>
          <w:sz w:val="20"/>
          <w:szCs w:val="20"/>
          <w:lang w:eastAsia="zh-CN" w:bidi="ar"/>
        </w:rPr>
        <w:t>[2]</w:t>
      </w:r>
      <w:r>
        <w:rPr>
          <w:rFonts w:eastAsia="等线"/>
          <w:sz w:val="20"/>
          <w:szCs w:val="20"/>
          <w:lang w:eastAsia="zh-CN" w:bidi="ar"/>
        </w:rPr>
        <w:tab/>
        <w:t>3GPP TR 23.700-49: "Study on Enhancement of support for Edge Computing in 5G Core network - Phase 3".</w:t>
      </w:r>
    </w:p>
    <w:p w14:paraId="7466257D" w14:textId="77777777" w:rsidR="00535347" w:rsidRDefault="00535347" w:rsidP="00535347">
      <w:pPr>
        <w:pStyle w:val="EX"/>
      </w:pPr>
      <w:ins w:id="6" w:author="vivo-HL" w:date="2024-04-07T10:47:00Z">
        <w:r>
          <w:rPr>
            <w:rFonts w:hint="eastAsia"/>
            <w:lang w:eastAsia="zh-CN"/>
          </w:rPr>
          <w:t>[</w:t>
        </w:r>
        <w:r w:rsidRPr="00083920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TR </w:t>
        </w:r>
        <w:r>
          <w:t>23.700-13: “Study on Architecture support of</w:t>
        </w:r>
        <w:r>
          <w:rPr>
            <w:rFonts w:hint="eastAsia"/>
            <w:lang w:eastAsia="zh-CN"/>
          </w:rPr>
          <w:t xml:space="preserve"> </w:t>
        </w:r>
        <w:r>
          <w:t>Ambient power-enabled Internet of Things”.</w:t>
        </w:r>
      </w:ins>
    </w:p>
    <w:p w14:paraId="5402E5CF" w14:textId="124DA7AB" w:rsidR="00E61C75" w:rsidDel="00535347" w:rsidRDefault="00E61C75" w:rsidP="00E61C75">
      <w:pPr>
        <w:pStyle w:val="af1"/>
        <w:keepLines/>
        <w:ind w:left="1702" w:hanging="1418"/>
        <w:rPr>
          <w:del w:id="7" w:author="vivo-Zhenhua" w:date="2024-04-07T17:46:00Z"/>
          <w:rFonts w:eastAsia="等线"/>
          <w:sz w:val="20"/>
          <w:szCs w:val="20"/>
          <w:lang w:eastAsia="zh-CN" w:bidi="ar"/>
        </w:rPr>
      </w:pPr>
      <w:del w:id="8" w:author="vivo-Zhenhua" w:date="2024-04-07T17:46:00Z">
        <w:r w:rsidDel="00535347">
          <w:rPr>
            <w:rFonts w:eastAsia="等线"/>
            <w:sz w:val="20"/>
            <w:szCs w:val="20"/>
            <w:lang w:eastAsia="zh-CN" w:bidi="ar"/>
          </w:rPr>
          <w:delText>[3]</w:delText>
        </w:r>
        <w:r w:rsidDel="00535347">
          <w:rPr>
            <w:rFonts w:eastAsia="等线"/>
            <w:sz w:val="20"/>
            <w:szCs w:val="20"/>
            <w:lang w:eastAsia="zh-CN" w:bidi="ar"/>
          </w:rPr>
          <w:tab/>
          <w:delText>3GPP TR xxx</w:delText>
        </w:r>
      </w:del>
    </w:p>
    <w:p w14:paraId="0E3721BA" w14:textId="73CD6EF3" w:rsidR="00E61C75" w:rsidDel="00535347" w:rsidRDefault="00E61C75" w:rsidP="00E61C75">
      <w:pPr>
        <w:pStyle w:val="EX"/>
        <w:rPr>
          <w:del w:id="9" w:author="vivo-Zhenhua" w:date="2024-04-07T17:46:00Z"/>
        </w:rPr>
      </w:pPr>
      <w:del w:id="10" w:author="vivo-Zhenhua" w:date="2024-04-07T17:46:00Z">
        <w:r w:rsidDel="00535347">
          <w:delText xml:space="preserve"> [x]</w:delText>
        </w:r>
        <w:r w:rsidDel="00535347">
          <w:tab/>
          <w:delText>&lt;doctype&gt; &lt;#&gt;[ ([up to and including]{yyyy[-mm]|V&lt;a[.b[.c]]&gt;}[onwards])]: "&lt;Title&gt;".</w:delText>
        </w:r>
      </w:del>
    </w:p>
    <w:p w14:paraId="59E09C81" w14:textId="5C604BB9" w:rsidR="00E61C75" w:rsidRPr="00E61C75" w:rsidRDefault="00E61C75" w:rsidP="00E61C75">
      <w:pPr>
        <w:pStyle w:val="4"/>
        <w:jc w:val="center"/>
        <w:rPr>
          <w:rFonts w:ascii="Times New Roman" w:hAnsi="Times New Roman"/>
          <w:sz w:val="48"/>
        </w:rPr>
      </w:pPr>
      <w:r w:rsidRPr="00B94CF9">
        <w:rPr>
          <w:rFonts w:ascii="Times New Roman" w:hAnsi="Times New Roman"/>
          <w:sz w:val="48"/>
          <w:highlight w:val="yellow"/>
        </w:rPr>
        <w:t xml:space="preserve">*** </w:t>
      </w:r>
      <w:r>
        <w:rPr>
          <w:rFonts w:ascii="Times New Roman" w:hAnsi="Times New Roman"/>
          <w:sz w:val="48"/>
          <w:highlight w:val="yellow"/>
        </w:rPr>
        <w:t>NEXT</w:t>
      </w:r>
      <w:r w:rsidRPr="00B94CF9">
        <w:rPr>
          <w:rFonts w:ascii="Times New Roman" w:hAnsi="Times New Roman"/>
          <w:sz w:val="48"/>
          <w:highlight w:val="yellow"/>
        </w:rPr>
        <w:t xml:space="preserve"> CHANGES ***</w:t>
      </w:r>
    </w:p>
    <w:p w14:paraId="2D25CC6F" w14:textId="0CA9E641" w:rsidR="00D04DA2" w:rsidRPr="00E43474" w:rsidRDefault="00D04DA2" w:rsidP="00D04DA2">
      <w:pPr>
        <w:pStyle w:val="2"/>
      </w:pPr>
      <w:bookmarkStart w:id="11" w:name="_30j0zll" w:colFirst="0" w:colLast="0"/>
      <w:bookmarkStart w:id="12" w:name="_Toc92180094"/>
      <w:bookmarkStart w:id="13" w:name="_Toc92804820"/>
      <w:bookmarkEnd w:id="1"/>
      <w:bookmarkEnd w:id="2"/>
      <w:bookmarkEnd w:id="3"/>
      <w:bookmarkEnd w:id="4"/>
      <w:bookmarkEnd w:id="11"/>
      <w:r w:rsidRPr="00E43474">
        <w:rPr>
          <w:rFonts w:hint="eastAsia"/>
        </w:rPr>
        <w:t>5</w:t>
      </w:r>
      <w:r w:rsidRPr="00E43474">
        <w:t>.</w:t>
      </w:r>
      <w:r w:rsidRPr="00283770">
        <w:rPr>
          <w:highlight w:val="yellow"/>
        </w:rPr>
        <w:t>X</w:t>
      </w:r>
      <w:r w:rsidRPr="00E43474">
        <w:tab/>
        <w:t>Key issue #</w:t>
      </w:r>
      <w:r w:rsidRPr="00283770">
        <w:rPr>
          <w:highlight w:val="yellow"/>
        </w:rPr>
        <w:t>X</w:t>
      </w:r>
      <w:r w:rsidRPr="00E43474">
        <w:t xml:space="preserve">: </w:t>
      </w:r>
      <w:bookmarkEnd w:id="12"/>
      <w:bookmarkEnd w:id="13"/>
      <w:r w:rsidRPr="004E7B3A">
        <w:rPr>
          <w:rFonts w:eastAsia="宋体" w:cs="Times New Roman"/>
          <w:color w:val="auto"/>
          <w:szCs w:val="20"/>
          <w:lang w:eastAsia="en-US"/>
        </w:rPr>
        <w:t>Privacy for AIoT services</w:t>
      </w:r>
    </w:p>
    <w:p w14:paraId="1E209312" w14:textId="77777777" w:rsidR="00D04DA2" w:rsidRPr="00E43474" w:rsidRDefault="00D04DA2" w:rsidP="00D04DA2">
      <w:pPr>
        <w:pStyle w:val="3"/>
      </w:pPr>
      <w:bookmarkStart w:id="14" w:name="_Toc92180095"/>
      <w:bookmarkStart w:id="15" w:name="_Toc92804821"/>
      <w:r w:rsidRPr="00E43474">
        <w:rPr>
          <w:rFonts w:hint="eastAsia"/>
        </w:rPr>
        <w:t>5</w:t>
      </w:r>
      <w:r w:rsidRPr="00E43474">
        <w:t>.</w:t>
      </w:r>
      <w:r w:rsidRPr="00283770">
        <w:rPr>
          <w:highlight w:val="yellow"/>
        </w:rPr>
        <w:t>X</w:t>
      </w:r>
      <w:r w:rsidRPr="00E43474">
        <w:t>.1</w:t>
      </w:r>
      <w:r w:rsidRPr="00E43474">
        <w:tab/>
        <w:t>Key issue details</w:t>
      </w:r>
      <w:bookmarkEnd w:id="14"/>
      <w:bookmarkEnd w:id="15"/>
    </w:p>
    <w:p w14:paraId="3081362A" w14:textId="097B31DB" w:rsidR="00E81BAC" w:rsidRDefault="00E81BAC">
      <w:pPr>
        <w:ind w:hanging="2"/>
        <w:jc w:val="both"/>
      </w:pPr>
      <w:r>
        <w:t>In TR 23.700-13 [</w:t>
      </w:r>
      <w:r w:rsidRPr="00A47BE1">
        <w:rPr>
          <w:highlight w:val="yellow"/>
        </w:rPr>
        <w:t>x</w:t>
      </w:r>
      <w:r w:rsidR="00C82F17" w:rsidRPr="00A47BE1">
        <w:rPr>
          <w:highlight w:val="yellow"/>
        </w:rPr>
        <w:t>x</w:t>
      </w:r>
      <w:r>
        <w:t xml:space="preserve">], the </w:t>
      </w:r>
      <w:r w:rsidR="00785B84">
        <w:t>AIoT</w:t>
      </w:r>
      <w:r>
        <w:t xml:space="preserve"> services </w:t>
      </w:r>
      <w:r w:rsidR="0039499B">
        <w:t xml:space="preserve">and corresponding information transfer </w:t>
      </w:r>
      <w:r w:rsidR="00785B84">
        <w:t xml:space="preserve">have been identified by key issue#3 </w:t>
      </w:r>
      <w:r>
        <w:t>as following:</w:t>
      </w:r>
    </w:p>
    <w:p w14:paraId="65307ECD" w14:textId="4DEEE691" w:rsidR="0039499B" w:rsidRPr="00785B84" w:rsidRDefault="00290EF4" w:rsidP="0039499B">
      <w:pPr>
        <w:rPr>
          <w:i/>
          <w:iCs/>
        </w:rPr>
      </w:pPr>
      <w:r w:rsidRPr="00785B84">
        <w:rPr>
          <w:i/>
          <w:iCs/>
        </w:rPr>
        <w:t>"</w:t>
      </w:r>
      <w:r w:rsidR="0039499B" w:rsidRPr="00785B84">
        <w:rPr>
          <w:i/>
          <w:iCs/>
        </w:rPr>
        <w:t>the following need to be supported:</w:t>
      </w:r>
    </w:p>
    <w:p w14:paraId="1232298A" w14:textId="66B1CC13" w:rsidR="00E81BAC" w:rsidRPr="00785B84" w:rsidRDefault="00E81BAC" w:rsidP="00E81BAC">
      <w:pPr>
        <w:pStyle w:val="B1"/>
        <w:rPr>
          <w:i/>
          <w:iCs/>
        </w:rPr>
      </w:pPr>
      <w:r w:rsidRPr="00785B84">
        <w:rPr>
          <w:i/>
          <w:iCs/>
        </w:rPr>
        <w:lastRenderedPageBreak/>
        <w:t>-</w:t>
      </w:r>
      <w:r w:rsidRPr="00785B84">
        <w:rPr>
          <w:i/>
          <w:iCs/>
        </w:rPr>
        <w:tab/>
        <w:t>Inventory.</w:t>
      </w:r>
    </w:p>
    <w:p w14:paraId="19906B7C" w14:textId="28B544A4" w:rsidR="00E81BAC" w:rsidRPr="00785B84" w:rsidRDefault="00E81BAC" w:rsidP="00E81BAC">
      <w:pPr>
        <w:pStyle w:val="B1"/>
        <w:rPr>
          <w:i/>
          <w:iCs/>
        </w:rPr>
      </w:pPr>
      <w:r w:rsidRPr="00785B84">
        <w:rPr>
          <w:rFonts w:eastAsia="等线" w:hint="eastAsia"/>
          <w:i/>
          <w:iCs/>
          <w:lang w:eastAsia="zh-CN"/>
        </w:rPr>
        <w:t>-</w:t>
      </w:r>
      <w:r w:rsidRPr="00785B84">
        <w:rPr>
          <w:rFonts w:eastAsia="等线"/>
          <w:i/>
          <w:iCs/>
          <w:lang w:eastAsia="zh-CN"/>
        </w:rPr>
        <w:tab/>
        <w:t>Command.</w:t>
      </w:r>
    </w:p>
    <w:p w14:paraId="648E5604" w14:textId="77777777" w:rsidR="0039499B" w:rsidRPr="00785B84" w:rsidRDefault="0039499B" w:rsidP="0039499B">
      <w:pPr>
        <w:rPr>
          <w:rFonts w:eastAsia="等线"/>
          <w:i/>
          <w:iCs/>
        </w:rPr>
      </w:pPr>
      <w:r w:rsidRPr="00785B84">
        <w:rPr>
          <w:rFonts w:eastAsia="等线"/>
          <w:i/>
          <w:iCs/>
        </w:rPr>
        <w:t>The key issue will study</w:t>
      </w:r>
      <w:r w:rsidRPr="00785B84">
        <w:rPr>
          <w:i/>
          <w:iCs/>
        </w:rPr>
        <w:t xml:space="preserve"> the following aspects</w:t>
      </w:r>
      <w:r w:rsidRPr="00785B84">
        <w:rPr>
          <w:rFonts w:eastAsia="等线"/>
          <w:i/>
          <w:iCs/>
        </w:rPr>
        <w:t>:</w:t>
      </w:r>
    </w:p>
    <w:p w14:paraId="3F54B2DD" w14:textId="08F17400" w:rsidR="0039499B" w:rsidRPr="00785B84" w:rsidRDefault="0039499B" w:rsidP="0039499B">
      <w:pPr>
        <w:pStyle w:val="B1"/>
        <w:rPr>
          <w:i/>
          <w:iCs/>
        </w:rPr>
      </w:pPr>
      <w:r w:rsidRPr="00785B84">
        <w:rPr>
          <w:i/>
          <w:iCs/>
        </w:rPr>
        <w:t>-</w:t>
      </w:r>
      <w:r w:rsidRPr="00785B84">
        <w:rPr>
          <w:i/>
          <w:iCs/>
        </w:rPr>
        <w:tab/>
        <w:t>Study how to support information transfer for Ambient IoT services and related system functionality, including the information transfer for an Ambient IoT device and for a group of Ambient IoT Devices.</w:t>
      </w:r>
      <w:r w:rsidR="00785B84" w:rsidRPr="00785B84">
        <w:rPr>
          <w:i/>
          <w:iCs/>
        </w:rPr>
        <w:t xml:space="preserve"> "</w:t>
      </w:r>
    </w:p>
    <w:p w14:paraId="760A3878" w14:textId="7C407E64" w:rsidR="00C82F17" w:rsidRDefault="00C82F17" w:rsidP="00C82F17">
      <w:pPr>
        <w:ind w:hanging="2"/>
        <w:jc w:val="both"/>
        <w:rPr>
          <w:lang w:val="en-US"/>
        </w:rPr>
      </w:pPr>
      <w:bookmarkStart w:id="16" w:name="_1fob9te" w:colFirst="0" w:colLast="0"/>
      <w:bookmarkEnd w:id="16"/>
      <w:r w:rsidRPr="00C82F17">
        <w:rPr>
          <w:lang w:val="en-US"/>
        </w:rPr>
        <w:t>In order to access AIoT services, the network will request the device ID from the AIoT device to verify its identity.</w:t>
      </w:r>
      <w:r w:rsidR="006069E7">
        <w:rPr>
          <w:lang w:val="en-US"/>
        </w:rPr>
        <w:t xml:space="preserve"> Device ID is </w:t>
      </w:r>
      <w:r w:rsidR="006069E7" w:rsidRPr="00C82F17">
        <w:rPr>
          <w:lang w:val="en-US"/>
        </w:rPr>
        <w:t>a unique identifier provided by the device owner, and is exclusively used to identify the owner's devices and manage related information for the associated services</w:t>
      </w:r>
      <w:r w:rsidR="006069E7">
        <w:rPr>
          <w:lang w:val="en-US"/>
        </w:rPr>
        <w:t>.</w:t>
      </w:r>
    </w:p>
    <w:p w14:paraId="26215443" w14:textId="601948C7" w:rsidR="00C82F17" w:rsidRPr="00C82F17" w:rsidRDefault="006069E7" w:rsidP="00C82F17">
      <w:pPr>
        <w:ind w:hanging="2"/>
        <w:jc w:val="both"/>
        <w:rPr>
          <w:lang w:val="en-US"/>
        </w:rPr>
      </w:pPr>
      <w:r w:rsidRPr="006069E7">
        <w:rPr>
          <w:lang w:val="en-US"/>
        </w:rPr>
        <w:t xml:space="preserve">The Inventory service uses the device ID to track the presence of a </w:t>
      </w:r>
      <w:r>
        <w:rPr>
          <w:lang w:val="en-US"/>
        </w:rPr>
        <w:t xml:space="preserve">AIoT </w:t>
      </w:r>
      <w:r w:rsidRPr="006069E7">
        <w:rPr>
          <w:lang w:val="en-US"/>
        </w:rPr>
        <w:t xml:space="preserve">device and to count the number of </w:t>
      </w:r>
      <w:r>
        <w:rPr>
          <w:lang w:val="en-US"/>
        </w:rPr>
        <w:t xml:space="preserve">AIoT </w:t>
      </w:r>
      <w:r w:rsidRPr="006069E7">
        <w:rPr>
          <w:lang w:val="en-US"/>
        </w:rPr>
        <w:t>devices in a specific area.</w:t>
      </w:r>
    </w:p>
    <w:p w14:paraId="0E156DC7" w14:textId="1589C13D" w:rsidR="00C82F17" w:rsidRPr="00C82F17" w:rsidRDefault="006069E7" w:rsidP="00C82F17">
      <w:pPr>
        <w:ind w:hanging="2"/>
        <w:jc w:val="both"/>
        <w:rPr>
          <w:lang w:val="en-US"/>
        </w:rPr>
      </w:pPr>
      <w:r w:rsidRPr="006069E7">
        <w:rPr>
          <w:lang w:val="en-US"/>
        </w:rPr>
        <w:t>The Command service utilizes the device ID to locate the AIoT device and deliver the specific service</w:t>
      </w:r>
      <w:r>
        <w:rPr>
          <w:lang w:val="en-US"/>
        </w:rPr>
        <w:t xml:space="preserve"> data</w:t>
      </w:r>
      <w:r w:rsidRPr="006069E7">
        <w:rPr>
          <w:lang w:val="en-US"/>
        </w:rPr>
        <w:t xml:space="preserve"> to the </w:t>
      </w:r>
      <w:r>
        <w:rPr>
          <w:lang w:val="en-US"/>
        </w:rPr>
        <w:t>AIoT devices</w:t>
      </w:r>
      <w:r w:rsidRPr="006069E7">
        <w:rPr>
          <w:lang w:val="en-US"/>
        </w:rPr>
        <w:t>.</w:t>
      </w:r>
    </w:p>
    <w:p w14:paraId="5E4DBBF2" w14:textId="77777777" w:rsidR="0040769A" w:rsidRPr="0040769A" w:rsidRDefault="00C82F17" w:rsidP="0040769A">
      <w:pPr>
        <w:ind w:hanging="2"/>
        <w:jc w:val="both"/>
        <w:rPr>
          <w:lang w:val="en-US"/>
        </w:rPr>
      </w:pPr>
      <w:r>
        <w:rPr>
          <w:lang w:val="en-US"/>
        </w:rPr>
        <w:t>Thus, t</w:t>
      </w:r>
      <w:r w:rsidRPr="00C82F17">
        <w:rPr>
          <w:lang w:val="en-US"/>
        </w:rPr>
        <w:t>h</w:t>
      </w:r>
      <w:r w:rsidR="006069E7">
        <w:rPr>
          <w:lang w:val="en-US"/>
        </w:rPr>
        <w:t>is</w:t>
      </w:r>
      <w:r w:rsidRPr="00C82F17">
        <w:rPr>
          <w:lang w:val="en-US"/>
        </w:rPr>
        <w:t xml:space="preserve"> </w:t>
      </w:r>
      <w:r>
        <w:rPr>
          <w:lang w:val="en-US"/>
        </w:rPr>
        <w:t>key issue</w:t>
      </w:r>
      <w:r w:rsidRPr="00C82F17">
        <w:rPr>
          <w:lang w:val="en-US"/>
        </w:rPr>
        <w:t xml:space="preserve"> is to investigate methods to </w:t>
      </w:r>
      <w:r w:rsidR="006069E7">
        <w:rPr>
          <w:lang w:val="en-US"/>
        </w:rPr>
        <w:t>protect the privacy</w:t>
      </w:r>
      <w:r w:rsidRPr="00C82F17">
        <w:rPr>
          <w:lang w:val="en-US"/>
        </w:rPr>
        <w:t xml:space="preserve"> of sensitive parameters</w:t>
      </w:r>
      <w:r>
        <w:rPr>
          <w:lang w:val="en-US"/>
        </w:rPr>
        <w:t xml:space="preserve"> as depicted above</w:t>
      </w:r>
      <w:r w:rsidRPr="00C82F17">
        <w:rPr>
          <w:lang w:val="en-US"/>
        </w:rPr>
        <w:t xml:space="preserve">, such as </w:t>
      </w:r>
      <w:r w:rsidR="006069E7">
        <w:rPr>
          <w:lang w:val="en-US"/>
        </w:rPr>
        <w:t xml:space="preserve">the </w:t>
      </w:r>
      <w:r w:rsidR="006069E7" w:rsidRPr="00C82F17">
        <w:rPr>
          <w:lang w:val="en-US"/>
        </w:rPr>
        <w:t xml:space="preserve">quantity </w:t>
      </w:r>
      <w:r w:rsidRPr="00C82F17">
        <w:rPr>
          <w:lang w:val="en-US"/>
        </w:rPr>
        <w:t>of devices</w:t>
      </w:r>
      <w:r w:rsidR="006069E7">
        <w:rPr>
          <w:lang w:val="en-US"/>
        </w:rPr>
        <w:t xml:space="preserve"> derived from Inventory service and the unique</w:t>
      </w:r>
      <w:r w:rsidR="006069E7" w:rsidRPr="00C82F17">
        <w:rPr>
          <w:lang w:val="en-US"/>
        </w:rPr>
        <w:t xml:space="preserve"> </w:t>
      </w:r>
      <w:r w:rsidR="006069E7">
        <w:rPr>
          <w:lang w:val="en-US"/>
        </w:rPr>
        <w:t>device ID.</w:t>
      </w:r>
    </w:p>
    <w:p w14:paraId="47E6CB00" w14:textId="0BD3FAEB" w:rsidR="00874A30" w:rsidRPr="00AC4D8D" w:rsidRDefault="00C54252" w:rsidP="00AC4D8D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eastAsia="宋体" w:cs="Times New Roman"/>
          <w:color w:val="auto"/>
          <w:szCs w:val="20"/>
        </w:rPr>
      </w:pPr>
      <w:r w:rsidRPr="00AC4D8D">
        <w:rPr>
          <w:rFonts w:eastAsia="宋体" w:cs="Times New Roman"/>
          <w:color w:val="auto"/>
          <w:szCs w:val="20"/>
        </w:rPr>
        <w:t>5.</w:t>
      </w:r>
      <w:r w:rsidRPr="00AC4D8D">
        <w:rPr>
          <w:rFonts w:eastAsia="宋体" w:cs="Times New Roman"/>
          <w:color w:val="auto"/>
          <w:szCs w:val="20"/>
          <w:highlight w:val="yellow"/>
        </w:rPr>
        <w:t>X</w:t>
      </w:r>
      <w:r w:rsidRPr="00AC4D8D">
        <w:rPr>
          <w:rFonts w:eastAsia="宋体" w:cs="Times New Roman"/>
          <w:color w:val="auto"/>
          <w:szCs w:val="20"/>
        </w:rPr>
        <w:t>.2</w:t>
      </w:r>
      <w:r w:rsidRPr="00AC4D8D">
        <w:rPr>
          <w:rFonts w:eastAsia="宋体" w:cs="Times New Roman"/>
          <w:color w:val="auto"/>
          <w:szCs w:val="20"/>
        </w:rPr>
        <w:tab/>
        <w:t>Security Threats</w:t>
      </w:r>
    </w:p>
    <w:p w14:paraId="52B8B4C3" w14:textId="23C8EF2F" w:rsidR="00DA48B5" w:rsidRDefault="00AC3C2C" w:rsidP="004D59F6">
      <w:pPr>
        <w:ind w:hanging="2"/>
        <w:jc w:val="both"/>
      </w:pPr>
      <w:bookmarkStart w:id="17" w:name="_3znysh7" w:colFirst="0" w:colLast="0"/>
      <w:bookmarkEnd w:id="17"/>
      <w:r>
        <w:t>For inventory service, a</w:t>
      </w:r>
      <w:r w:rsidR="00DA48B5" w:rsidRPr="00DA48B5">
        <w:t xml:space="preserve">n attacker could potentially count the </w:t>
      </w:r>
      <w:r w:rsidRPr="00C82F17">
        <w:rPr>
          <w:lang w:val="en-US"/>
        </w:rPr>
        <w:t xml:space="preserve">quantity </w:t>
      </w:r>
      <w:r w:rsidR="00DA48B5" w:rsidRPr="00DA48B5">
        <w:t>of devices and track changes in device numbers within an area by observing the differences in</w:t>
      </w:r>
      <w:r>
        <w:t xml:space="preserve"> reported</w:t>
      </w:r>
      <w:r w:rsidR="00DA48B5" w:rsidRPr="00DA48B5">
        <w:t xml:space="preserve"> device IDs after broadcasting an inventory message.</w:t>
      </w:r>
    </w:p>
    <w:p w14:paraId="202B9C13" w14:textId="5C4D89BC" w:rsidR="00AC3C2C" w:rsidRDefault="005179FB" w:rsidP="004A2500">
      <w:pPr>
        <w:ind w:hanging="2"/>
        <w:jc w:val="both"/>
      </w:pPr>
      <w:r>
        <w:t>I</w:t>
      </w:r>
      <w:r w:rsidR="00AC3C2C">
        <w:t xml:space="preserve">f device ID </w:t>
      </w:r>
      <w:r>
        <w:t>does</w:t>
      </w:r>
      <w:r w:rsidR="00AC3C2C">
        <w:t xml:space="preserve"> </w:t>
      </w:r>
      <w:r>
        <w:t>not have privacy protection</w:t>
      </w:r>
      <w:r w:rsidR="00AC3C2C">
        <w:t xml:space="preserve">, </w:t>
      </w:r>
      <w:r w:rsidR="00445103">
        <w:t>it may lead the following privacy incidents</w:t>
      </w:r>
      <w:r w:rsidR="004A2500">
        <w:t xml:space="preserve">: exposure of device identifier, unauthorised detection of AIoT’s presence in certain location, unintentional tracking of </w:t>
      </w:r>
      <w:r w:rsidR="00087D73">
        <w:t>AIoT’s</w:t>
      </w:r>
      <w:r w:rsidR="004A2500">
        <w:t xml:space="preserve"> movement, unauthorised knowledge of </w:t>
      </w:r>
      <w:r w:rsidR="00087D73">
        <w:t>AIoT’s</w:t>
      </w:r>
      <w:r w:rsidR="004A2500">
        <w:t xml:space="preserve"> activity patterns, etc.</w:t>
      </w:r>
    </w:p>
    <w:p w14:paraId="6AD4E5E1" w14:textId="77777777" w:rsidR="00874A30" w:rsidRPr="00AC4D8D" w:rsidRDefault="00C54252" w:rsidP="00AC4D8D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eastAsia="宋体" w:cs="Times New Roman"/>
          <w:color w:val="auto"/>
          <w:szCs w:val="20"/>
        </w:rPr>
      </w:pPr>
      <w:r w:rsidRPr="00AC4D8D">
        <w:rPr>
          <w:rFonts w:eastAsia="宋体" w:cs="Times New Roman"/>
          <w:color w:val="auto"/>
          <w:szCs w:val="20"/>
        </w:rPr>
        <w:t>5.</w:t>
      </w:r>
      <w:r w:rsidRPr="00AC4D8D">
        <w:rPr>
          <w:rFonts w:eastAsia="宋体" w:cs="Times New Roman"/>
          <w:color w:val="auto"/>
          <w:szCs w:val="20"/>
          <w:highlight w:val="yellow"/>
        </w:rPr>
        <w:t>X</w:t>
      </w:r>
      <w:r w:rsidRPr="00AC4D8D">
        <w:rPr>
          <w:rFonts w:eastAsia="宋体" w:cs="Times New Roman"/>
          <w:color w:val="auto"/>
          <w:szCs w:val="20"/>
        </w:rPr>
        <w:t>.3</w:t>
      </w:r>
      <w:r w:rsidRPr="00AC4D8D">
        <w:rPr>
          <w:rFonts w:eastAsia="宋体" w:cs="Times New Roman"/>
          <w:color w:val="auto"/>
          <w:szCs w:val="20"/>
        </w:rPr>
        <w:tab/>
        <w:t xml:space="preserve">Potential security requirements </w:t>
      </w:r>
    </w:p>
    <w:p w14:paraId="0483E1E7" w14:textId="048DA2D5" w:rsidR="00874A30" w:rsidRDefault="00C54252">
      <w:pPr>
        <w:ind w:hanging="2"/>
        <w:jc w:val="both"/>
      </w:pPr>
      <w:r>
        <w:t>The 5G</w:t>
      </w:r>
      <w:r w:rsidR="00AC3C2C">
        <w:t>S</w:t>
      </w:r>
      <w:r>
        <w:t xml:space="preserve"> shall support a mechanism to ensure the protection of the sensitive parameters</w:t>
      </w:r>
      <w:r w:rsidR="00AC3C2C">
        <w:t xml:space="preserve"> (e.g. </w:t>
      </w:r>
      <w:r w:rsidR="00AC3C2C" w:rsidRPr="00C82F17">
        <w:rPr>
          <w:lang w:val="en-US"/>
        </w:rPr>
        <w:t>quantity of devices</w:t>
      </w:r>
      <w:r w:rsidR="00AC3C2C">
        <w:rPr>
          <w:lang w:val="en-US"/>
        </w:rPr>
        <w:t xml:space="preserve"> derived from Inventory service, the unique</w:t>
      </w:r>
      <w:r w:rsidR="00AC3C2C" w:rsidRPr="00C82F17">
        <w:rPr>
          <w:lang w:val="en-US"/>
        </w:rPr>
        <w:t xml:space="preserve"> </w:t>
      </w:r>
      <w:r w:rsidR="00AC3C2C">
        <w:rPr>
          <w:lang w:val="en-US"/>
        </w:rPr>
        <w:t>device ID</w:t>
      </w:r>
      <w:r w:rsidR="00AC3C2C">
        <w:t>)</w:t>
      </w:r>
      <w:r w:rsidR="006A1A43">
        <w:t xml:space="preserve"> for AIoT services</w:t>
      </w:r>
      <w:r w:rsidR="00C4461D">
        <w:t>.</w:t>
      </w:r>
    </w:p>
    <w:p w14:paraId="1711D44B" w14:textId="78E7BF13" w:rsidR="00162134" w:rsidRDefault="00162134" w:rsidP="00162134">
      <w:pPr>
        <w:pStyle w:val="4"/>
        <w:jc w:val="center"/>
        <w:rPr>
          <w:rFonts w:ascii="Times New Roman" w:hAnsi="Times New Roman"/>
          <w:sz w:val="48"/>
        </w:rPr>
      </w:pPr>
      <w:r w:rsidRPr="00B94CF9">
        <w:rPr>
          <w:rFonts w:ascii="Times New Roman" w:hAnsi="Times New Roman"/>
          <w:sz w:val="48"/>
          <w:highlight w:val="yellow"/>
        </w:rPr>
        <w:t xml:space="preserve">*** </w:t>
      </w:r>
      <w:r>
        <w:rPr>
          <w:rFonts w:ascii="Times New Roman" w:hAnsi="Times New Roman"/>
          <w:sz w:val="48"/>
          <w:highlight w:val="yellow"/>
        </w:rPr>
        <w:t xml:space="preserve">END </w:t>
      </w:r>
      <w:r w:rsidR="00F41C52">
        <w:rPr>
          <w:rFonts w:ascii="Times New Roman" w:hAnsi="Times New Roman"/>
          <w:sz w:val="48"/>
          <w:highlight w:val="yellow"/>
        </w:rPr>
        <w:t>OF</w:t>
      </w:r>
      <w:r>
        <w:rPr>
          <w:rFonts w:ascii="Times New Roman" w:hAnsi="Times New Roman"/>
          <w:sz w:val="48"/>
          <w:highlight w:val="yellow"/>
        </w:rPr>
        <w:t xml:space="preserve"> </w:t>
      </w:r>
      <w:r w:rsidRPr="00B94CF9">
        <w:rPr>
          <w:rFonts w:ascii="Times New Roman" w:hAnsi="Times New Roman"/>
          <w:sz w:val="48"/>
          <w:highlight w:val="yellow"/>
        </w:rPr>
        <w:t>CHANGES ***</w:t>
      </w:r>
    </w:p>
    <w:p w14:paraId="259BADF9" w14:textId="77777777" w:rsidR="00874A30" w:rsidRDefault="00874A30">
      <w:pPr>
        <w:ind w:left="2" w:hanging="4"/>
        <w:rPr>
          <w:color w:val="0070C0"/>
          <w:sz w:val="44"/>
          <w:szCs w:val="44"/>
        </w:rPr>
      </w:pPr>
    </w:p>
    <w:sectPr w:rsidR="00874A30">
      <w:pgSz w:w="11906" w:h="16838"/>
      <w:pgMar w:top="567" w:right="1134" w:bottom="567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FB894" w14:textId="77777777" w:rsidR="00BA596E" w:rsidRDefault="00BA596E" w:rsidP="00280958">
      <w:pPr>
        <w:spacing w:after="0"/>
      </w:pPr>
      <w:r>
        <w:separator/>
      </w:r>
    </w:p>
  </w:endnote>
  <w:endnote w:type="continuationSeparator" w:id="0">
    <w:p w14:paraId="76A1EAD3" w14:textId="77777777" w:rsidR="00BA596E" w:rsidRDefault="00BA596E" w:rsidP="00280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B11FA" w14:textId="77777777" w:rsidR="00BA596E" w:rsidRDefault="00BA596E" w:rsidP="00280958">
      <w:pPr>
        <w:spacing w:after="0"/>
      </w:pPr>
      <w:r>
        <w:separator/>
      </w:r>
    </w:p>
  </w:footnote>
  <w:footnote w:type="continuationSeparator" w:id="0">
    <w:p w14:paraId="3D607511" w14:textId="77777777" w:rsidR="00BA596E" w:rsidRDefault="00BA596E" w:rsidP="00280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97A95"/>
    <w:multiLevelType w:val="multilevel"/>
    <w:tmpl w:val="E25445A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A30"/>
    <w:rsid w:val="000228A3"/>
    <w:rsid w:val="00030168"/>
    <w:rsid w:val="000652F7"/>
    <w:rsid w:val="00077C0A"/>
    <w:rsid w:val="00087D73"/>
    <w:rsid w:val="000C6F94"/>
    <w:rsid w:val="000E3EA0"/>
    <w:rsid w:val="00146A5D"/>
    <w:rsid w:val="00162134"/>
    <w:rsid w:val="001724AD"/>
    <w:rsid w:val="00184F1F"/>
    <w:rsid w:val="001A5E65"/>
    <w:rsid w:val="001B0797"/>
    <w:rsid w:val="001D7763"/>
    <w:rsid w:val="001E4998"/>
    <w:rsid w:val="002420AD"/>
    <w:rsid w:val="0027491E"/>
    <w:rsid w:val="00280958"/>
    <w:rsid w:val="00290EF4"/>
    <w:rsid w:val="002D0215"/>
    <w:rsid w:val="002D34F8"/>
    <w:rsid w:val="0030672E"/>
    <w:rsid w:val="0039499B"/>
    <w:rsid w:val="0040769A"/>
    <w:rsid w:val="00445103"/>
    <w:rsid w:val="0045693C"/>
    <w:rsid w:val="00484C8B"/>
    <w:rsid w:val="004979A6"/>
    <w:rsid w:val="004A2500"/>
    <w:rsid w:val="004A616F"/>
    <w:rsid w:val="004C3DFD"/>
    <w:rsid w:val="004C4F98"/>
    <w:rsid w:val="004D59F6"/>
    <w:rsid w:val="004D5B51"/>
    <w:rsid w:val="004E7B3A"/>
    <w:rsid w:val="004F57C6"/>
    <w:rsid w:val="005179FB"/>
    <w:rsid w:val="00535347"/>
    <w:rsid w:val="00537131"/>
    <w:rsid w:val="005947AB"/>
    <w:rsid w:val="006069E7"/>
    <w:rsid w:val="006112D8"/>
    <w:rsid w:val="00621218"/>
    <w:rsid w:val="00621965"/>
    <w:rsid w:val="006260F5"/>
    <w:rsid w:val="006A1A43"/>
    <w:rsid w:val="006C1135"/>
    <w:rsid w:val="006C26AE"/>
    <w:rsid w:val="006C36A9"/>
    <w:rsid w:val="00785B84"/>
    <w:rsid w:val="007E419F"/>
    <w:rsid w:val="00806B62"/>
    <w:rsid w:val="008119C5"/>
    <w:rsid w:val="0082030C"/>
    <w:rsid w:val="00830B7B"/>
    <w:rsid w:val="008552E0"/>
    <w:rsid w:val="00874A30"/>
    <w:rsid w:val="00877C8D"/>
    <w:rsid w:val="00955A6E"/>
    <w:rsid w:val="00960688"/>
    <w:rsid w:val="009A3F2F"/>
    <w:rsid w:val="009B3F85"/>
    <w:rsid w:val="009F6109"/>
    <w:rsid w:val="00A14CDC"/>
    <w:rsid w:val="00A33C1C"/>
    <w:rsid w:val="00A47BE1"/>
    <w:rsid w:val="00A50711"/>
    <w:rsid w:val="00A6077A"/>
    <w:rsid w:val="00AC3C2C"/>
    <w:rsid w:val="00AC4D8D"/>
    <w:rsid w:val="00AF5B1E"/>
    <w:rsid w:val="00BA596E"/>
    <w:rsid w:val="00BD35BB"/>
    <w:rsid w:val="00C1505D"/>
    <w:rsid w:val="00C4461D"/>
    <w:rsid w:val="00C52F79"/>
    <w:rsid w:val="00C54252"/>
    <w:rsid w:val="00C82F17"/>
    <w:rsid w:val="00C95175"/>
    <w:rsid w:val="00CE7A33"/>
    <w:rsid w:val="00CF24AB"/>
    <w:rsid w:val="00D04DA2"/>
    <w:rsid w:val="00D135C7"/>
    <w:rsid w:val="00DA48B5"/>
    <w:rsid w:val="00DE2E97"/>
    <w:rsid w:val="00E61C75"/>
    <w:rsid w:val="00E81BAC"/>
    <w:rsid w:val="00E8689A"/>
    <w:rsid w:val="00EF37DE"/>
    <w:rsid w:val="00EF5261"/>
    <w:rsid w:val="00F41C52"/>
    <w:rsid w:val="00F7009C"/>
    <w:rsid w:val="00FB38EC"/>
    <w:rsid w:val="00FB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466EA"/>
  <w15:docId w15:val="{9FF6BE0C-827A-49E9-9AB2-6E9AFF09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>
      <w:pPr>
        <w:spacing w:after="18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2">
    <w:name w:val="heading 2"/>
    <w:aliases w:val="H2,h2,2nd level,†berschrift 2,õberschrift 2,UNDERRUBRIK 1-2"/>
    <w:basedOn w:val="a"/>
    <w:next w:val="a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3">
    <w:name w:val="heading 3"/>
    <w:aliases w:val="h3"/>
    <w:basedOn w:val="a"/>
    <w:next w:val="a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8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8095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80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80958"/>
    <w:rPr>
      <w:sz w:val="18"/>
      <w:szCs w:val="18"/>
    </w:rPr>
  </w:style>
  <w:style w:type="paragraph" w:customStyle="1" w:styleId="B1">
    <w:name w:val="B1"/>
    <w:basedOn w:val="aa"/>
    <w:link w:val="B1Char"/>
    <w:qFormat/>
    <w:rsid w:val="00E81BA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E81BAC"/>
    <w:rPr>
      <w:rFonts w:eastAsia="Times New Roman"/>
      <w:lang w:eastAsia="en-GB"/>
    </w:rPr>
  </w:style>
  <w:style w:type="paragraph" w:styleId="aa">
    <w:name w:val="List"/>
    <w:basedOn w:val="a"/>
    <w:uiPriority w:val="99"/>
    <w:semiHidden/>
    <w:unhideWhenUsed/>
    <w:rsid w:val="00E81BAC"/>
    <w:pPr>
      <w:ind w:left="200" w:hangingChars="200" w:hanging="200"/>
      <w:contextualSpacing/>
    </w:pPr>
  </w:style>
  <w:style w:type="paragraph" w:styleId="ab">
    <w:name w:val="List Paragraph"/>
    <w:basedOn w:val="a"/>
    <w:uiPriority w:val="34"/>
    <w:qFormat/>
    <w:rsid w:val="002D0215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C82F17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C82F17"/>
  </w:style>
  <w:style w:type="character" w:customStyle="1" w:styleId="ae">
    <w:name w:val="批注文字 字符"/>
    <w:basedOn w:val="a0"/>
    <w:link w:val="ad"/>
    <w:uiPriority w:val="99"/>
    <w:semiHidden/>
    <w:rsid w:val="00C82F1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C82F17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C82F17"/>
    <w:rPr>
      <w:b/>
      <w:bCs/>
    </w:rPr>
  </w:style>
  <w:style w:type="paragraph" w:customStyle="1" w:styleId="EX">
    <w:name w:val="EX"/>
    <w:basedOn w:val="a"/>
    <w:link w:val="EXChar"/>
    <w:rsid w:val="00E61C75"/>
    <w:pPr>
      <w:keepLines/>
      <w:ind w:left="1702" w:hanging="1418"/>
    </w:pPr>
    <w:rPr>
      <w:rFonts w:eastAsia="宋体"/>
      <w:lang w:eastAsia="en-US"/>
    </w:rPr>
  </w:style>
  <w:style w:type="paragraph" w:styleId="af1">
    <w:name w:val="Normal (Web)"/>
    <w:basedOn w:val="a"/>
    <w:uiPriority w:val="99"/>
    <w:unhideWhenUsed/>
    <w:rsid w:val="00E61C75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E61C75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4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521</Words>
  <Characters>2974</Characters>
  <Application>Microsoft Office Word</Application>
  <DocSecurity>0</DocSecurity>
  <Lines>24</Lines>
  <Paragraphs>6</Paragraphs>
  <ScaleCrop>false</ScaleCrop>
  <Company>vivo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谢振华</dc:creator>
  <cp:lastModifiedBy>vivo-Zhenhua</cp:lastModifiedBy>
  <cp:revision>11</cp:revision>
  <dcterms:created xsi:type="dcterms:W3CDTF">2024-04-07T03:03:00Z</dcterms:created>
  <dcterms:modified xsi:type="dcterms:W3CDTF">2024-04-07T09:58:00Z</dcterms:modified>
</cp:coreProperties>
</file>